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9333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35E0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35E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35E0">
          <w:rPr>
            <w:b/>
            <w:i/>
            <w:noProof/>
            <w:sz w:val="28"/>
          </w:rPr>
          <w:t>R5-22</w:t>
        </w:r>
        <w:r w:rsidR="009F5683">
          <w:rPr>
            <w:b/>
            <w:i/>
            <w:noProof/>
            <w:sz w:val="28"/>
          </w:rPr>
          <w:t>0539</w:t>
        </w:r>
      </w:fldSimple>
    </w:p>
    <w:p w14:paraId="7819CBBF" w14:textId="22481DEF" w:rsidR="006F35E0" w:rsidRDefault="007460E4" w:rsidP="006F35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F35E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F35E0">
        <w:rPr>
          <w:b/>
          <w:noProof/>
          <w:sz w:val="24"/>
        </w:rPr>
        <w:t>21</w:t>
      </w:r>
      <w:r w:rsidR="006F35E0">
        <w:rPr>
          <w:b/>
          <w:noProof/>
          <w:sz w:val="24"/>
          <w:vertAlign w:val="superscript"/>
        </w:rPr>
        <w:t xml:space="preserve">st </w:t>
      </w:r>
      <w:r w:rsidR="006F35E0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</w:rPr>
        <w:t>- 4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F35E0" w:rsidRPr="00754F28">
        <w:rPr>
          <w:b/>
          <w:noProof/>
          <w:sz w:val="24"/>
          <w:vertAlign w:val="superscript"/>
        </w:rPr>
        <w:t>th</w:t>
      </w:r>
      <w:r w:rsidR="006F35E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  <w:lang w:eastAsia="ko-KR"/>
        </w:rPr>
        <w:t>March</w:t>
      </w:r>
      <w:r w:rsidR="006F35E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E293D" w:rsidR="001E41F3" w:rsidRPr="00410371" w:rsidRDefault="00900E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188F">
                <w:rPr>
                  <w:b/>
                  <w:noProof/>
                  <w:sz w:val="28"/>
                </w:rPr>
                <w:t>38.521-</w:t>
              </w:r>
              <w:r w:rsidR="003C777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86D56" w:rsidR="001E41F3" w:rsidRPr="00410371" w:rsidRDefault="00900E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5683">
                <w:rPr>
                  <w:b/>
                  <w:noProof/>
                  <w:sz w:val="28"/>
                </w:rPr>
                <w:t>1283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0A9C" w:rsidR="001E41F3" w:rsidRPr="00410371" w:rsidRDefault="00900E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1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A2DF1" w:rsidR="001E41F3" w:rsidRPr="00410371" w:rsidRDefault="00900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188F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48E80" w:rsidR="001E41F3" w:rsidRDefault="00900E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3F97">
                <w:rPr>
                  <w:rFonts w:hint="eastAsia"/>
                  <w:lang w:eastAsia="ko-KR"/>
                </w:rPr>
                <w:t>A</w:t>
              </w:r>
              <w:r w:rsidR="00973F97">
                <w:rPr>
                  <w:lang w:eastAsia="ko-KR"/>
                </w:rPr>
                <w:t>ddition of 6.4E.1 Frequency error fo</w:t>
              </w:r>
              <w:r w:rsidR="002B1CEA">
                <w:rPr>
                  <w:lang w:eastAsia="ko-KR"/>
                </w:rPr>
                <w:t>r</w:t>
              </w:r>
              <w:r w:rsidR="00973F97">
                <w:rPr>
                  <w:lang w:eastAsia="ko-KR"/>
                </w:rPr>
                <w:t xml:space="preserve"> V2X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900E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35E0">
                <w:rPr>
                  <w:noProof/>
                  <w:lang w:eastAsia="ko-KR"/>
                </w:rPr>
                <w:t>TTA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900E5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460E4">
                <w:fldChar w:fldCharType="begin"/>
              </w:r>
              <w:r w:rsidR="007460E4">
                <w:instrText xml:space="preserve"> DOCPROPERTY  RelatedWis  \* MERGEFORMAT </w:instrText>
              </w:r>
              <w:r w:rsidR="007460E4">
                <w:fldChar w:fldCharType="separate"/>
              </w:r>
              <w:r w:rsidR="006F35E0">
                <w:rPr>
                  <w:noProof/>
                </w:rPr>
                <w:t>R5</w:t>
              </w:r>
              <w:r w:rsidR="007460E4">
                <w:rPr>
                  <w:noProof/>
                </w:rPr>
                <w:fldChar w:fldCharType="end"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93B017" w:rsidR="001E41F3" w:rsidRDefault="00900E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60E4">
                <w:fldChar w:fldCharType="begin"/>
              </w:r>
              <w:r w:rsidR="007460E4">
                <w:instrText xml:space="preserve"> DOCPROPERTY  RelatedWis  \* MERGEFORMAT </w:instrText>
              </w:r>
              <w:r w:rsidR="007460E4">
                <w:fldChar w:fldCharType="separate"/>
              </w:r>
              <w:r w:rsidR="006F35E0">
                <w:rPr>
                  <w:noProof/>
                </w:rPr>
                <w:t>5</w:t>
              </w:r>
              <w:r w:rsidR="003C777F" w:rsidRPr="00C13DF3">
                <w:rPr>
                  <w:noProof/>
                </w:rPr>
                <w:t>G_V2X_NRSL_eV2XARC-UEConTest</w:t>
              </w:r>
              <w:r w:rsidR="007460E4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788E6" w:rsidR="001E41F3" w:rsidRDefault="00900E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F35E0">
                <w:rPr>
                  <w:noProof/>
                </w:rPr>
                <w:t>2022-02-10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1E41F3" w:rsidRDefault="00900E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35E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1E41F3" w:rsidRDefault="00900E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F35E0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326A36" w:rsidR="001E41F3" w:rsidRDefault="007544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requirements </w:t>
            </w:r>
            <w:r w:rsidR="002B1CEA">
              <w:rPr>
                <w:noProof/>
                <w:lang w:eastAsia="ko-KR"/>
              </w:rPr>
              <w:t>of Frequency error for V2X operation are specified by RAN4. The testing aspects needs to be introduced in RAN5.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DAD12" w14:textId="77777777" w:rsidR="001E41F3" w:rsidRDefault="00BD41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intra-band V2X operation, no exceptional requirements are specified, and only signle UL swiching is supported, there for no test case details are specified for 6.4E.1.1.</w:t>
            </w:r>
          </w:p>
          <w:p w14:paraId="31C656EC" w14:textId="393C2F12" w:rsidR="00BD413E" w:rsidRDefault="00BD41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inter-band V2X operation, </w:t>
            </w:r>
            <w:r w:rsidR="00C57CD4">
              <w:rPr>
                <w:noProof/>
                <w:lang w:eastAsia="ko-KR"/>
              </w:rPr>
              <w:t>no exceptional requirements are specified for any carrier. The test case could be covered by Uu</w:t>
            </w:r>
            <w:r w:rsidR="006000A5">
              <w:rPr>
                <w:noProof/>
                <w:lang w:eastAsia="ko-KR"/>
              </w:rPr>
              <w:t xml:space="preserve"> only</w:t>
            </w:r>
            <w:r w:rsidR="00C57CD4">
              <w:rPr>
                <w:noProof/>
                <w:lang w:eastAsia="ko-KR"/>
              </w:rPr>
              <w:t xml:space="preserve"> and SL only test cases in 36.521-1 and 38.521-1.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63279" w:rsidR="001E41F3" w:rsidRDefault="00A70D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minimum requirements coverage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8E93C" w:rsidR="001E41F3" w:rsidRDefault="001343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.4E.1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0C31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A11F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0AAC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4E18A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17702C94" w14:textId="6EFC5040" w:rsidR="00324C70" w:rsidRPr="00527373" w:rsidRDefault="00324C70" w:rsidP="00324C70">
      <w:pPr>
        <w:pStyle w:val="2"/>
        <w:rPr>
          <w:ins w:id="1" w:author="Huayue Song" w:date="2022-02-10T09:39:00Z"/>
        </w:rPr>
      </w:pPr>
      <w:bookmarkStart w:id="2" w:name="_Toc90493439"/>
      <w:bookmarkStart w:id="3" w:name="_Toc90494079"/>
      <w:ins w:id="4" w:author="Huayue Song" w:date="2022-02-10T09:39:00Z">
        <w:r w:rsidRPr="00527373">
          <w:t>6.</w:t>
        </w:r>
        <w:r>
          <w:t>4</w:t>
        </w:r>
        <w:r w:rsidRPr="00527373">
          <w:t>E</w:t>
        </w:r>
        <w:r w:rsidRPr="00527373">
          <w:tab/>
        </w:r>
      </w:ins>
      <w:ins w:id="5" w:author="Huayue Song" w:date="2022-02-10T09:40:00Z">
        <w:r>
          <w:t>Transmit signal quality for V2X</w:t>
        </w:r>
        <w:bookmarkEnd w:id="2"/>
        <w:bookmarkEnd w:id="3"/>
        <w:r>
          <w:t xml:space="preserve"> operation in FR1</w:t>
        </w:r>
      </w:ins>
    </w:p>
    <w:p w14:paraId="4D631714" w14:textId="77777777" w:rsidR="00324C70" w:rsidRDefault="00324C70" w:rsidP="00324C70">
      <w:pPr>
        <w:pStyle w:val="3"/>
        <w:rPr>
          <w:ins w:id="6" w:author="Huayue Song" w:date="2022-02-10T09:41:00Z"/>
        </w:rPr>
      </w:pPr>
      <w:bookmarkStart w:id="7" w:name="_Toc90493440"/>
      <w:bookmarkStart w:id="8" w:name="_Toc90494080"/>
      <w:bookmarkStart w:id="9" w:name="_Toc76454365"/>
      <w:bookmarkStart w:id="10" w:name="_Toc76719785"/>
      <w:bookmarkStart w:id="11" w:name="_Toc76720305"/>
      <w:bookmarkStart w:id="12" w:name="_Toc83743002"/>
      <w:bookmarkStart w:id="13" w:name="_Toc83887377"/>
      <w:bookmarkStart w:id="14" w:name="_Toc83888179"/>
      <w:ins w:id="15" w:author="Huayue Song" w:date="2022-02-10T09:39:00Z">
        <w:r w:rsidRPr="00527373">
          <w:t>6.</w:t>
        </w:r>
      </w:ins>
      <w:ins w:id="16" w:author="Huayue Song" w:date="2022-02-10T09:40:00Z">
        <w:r>
          <w:t>4</w:t>
        </w:r>
      </w:ins>
      <w:ins w:id="17" w:author="Huayue Song" w:date="2022-02-10T09:39:00Z">
        <w:r w:rsidRPr="00527373">
          <w:t>E.</w:t>
        </w:r>
      </w:ins>
      <w:ins w:id="18" w:author="Huayue Song" w:date="2022-02-10T09:40:00Z">
        <w:r>
          <w:t>1</w:t>
        </w:r>
      </w:ins>
      <w:ins w:id="19" w:author="Huayue Song" w:date="2022-02-10T09:39:00Z">
        <w:r w:rsidRPr="00527373">
          <w:tab/>
        </w:r>
      </w:ins>
      <w:ins w:id="20" w:author="Huayue Song" w:date="2022-02-10T09:40:00Z">
        <w:r>
          <w:t>Fre</w:t>
        </w:r>
      </w:ins>
      <w:ins w:id="21" w:author="Huayue Song" w:date="2022-02-10T09:41:00Z">
        <w:r>
          <w:t>quency error for V2X</w:t>
        </w:r>
      </w:ins>
    </w:p>
    <w:p w14:paraId="456AEF13" w14:textId="0F7FEE42" w:rsidR="00324C70" w:rsidRPr="00BC09D5" w:rsidRDefault="00324C70" w:rsidP="00BC09D5">
      <w:pPr>
        <w:pStyle w:val="4"/>
        <w:overflowPunct w:val="0"/>
        <w:autoSpaceDE w:val="0"/>
        <w:autoSpaceDN w:val="0"/>
        <w:adjustRightInd w:val="0"/>
        <w:textAlignment w:val="baseline"/>
        <w:rPr>
          <w:ins w:id="22" w:author="Huayue Song" w:date="2022-02-10T09:39:00Z"/>
          <w:rFonts w:eastAsia="Times New Roman"/>
          <w:lang w:eastAsia="en-GB"/>
        </w:rPr>
      </w:pPr>
      <w:ins w:id="23" w:author="Huayue Song" w:date="2022-02-10T09:41:00Z">
        <w:r w:rsidRPr="00BC09D5">
          <w:rPr>
            <w:rFonts w:eastAsia="Times New Roman"/>
            <w:lang w:eastAsia="en-GB"/>
          </w:rPr>
          <w:t>6.4E.1.0</w:t>
        </w:r>
      </w:ins>
      <w:ins w:id="24" w:author="Huayue Song" w:date="2022-02-10T13:19:00Z">
        <w:r w:rsidR="006000A5">
          <w:rPr>
            <w:rFonts w:eastAsia="Times New Roman"/>
            <w:lang w:eastAsia="en-GB"/>
          </w:rPr>
          <w:tab/>
        </w:r>
      </w:ins>
      <w:ins w:id="25" w:author="Huayue Song" w:date="2022-02-10T09:39:00Z">
        <w:r w:rsidRPr="00BC09D5">
          <w:rPr>
            <w:rFonts w:eastAsia="Times New Roman"/>
            <w:lang w:eastAsia="en-GB"/>
          </w:rPr>
          <w:t>Minimum conformance requirements</w:t>
        </w:r>
        <w:bookmarkEnd w:id="7"/>
        <w:bookmarkEnd w:id="8"/>
      </w:ins>
    </w:p>
    <w:bookmarkEnd w:id="9"/>
    <w:bookmarkEnd w:id="10"/>
    <w:bookmarkEnd w:id="11"/>
    <w:bookmarkEnd w:id="12"/>
    <w:bookmarkEnd w:id="13"/>
    <w:bookmarkEnd w:id="14"/>
    <w:p w14:paraId="4C67E102" w14:textId="7CBCEFD5" w:rsidR="00324C70" w:rsidRPr="00EF5447" w:rsidRDefault="00324C70" w:rsidP="00324C70">
      <w:pPr>
        <w:rPr>
          <w:ins w:id="26" w:author="Huayue Song" w:date="2022-02-10T09:47:00Z"/>
        </w:rPr>
      </w:pPr>
      <w:ins w:id="27" w:author="Huayue Song" w:date="2022-02-10T09:47:00Z">
        <w:r w:rsidRPr="00EF5447">
          <w:t>For intra-band V2X operating UE, the requirement shall apply on each component carrier as defined in clause 6.5.1G in TS 36.101 [</w:t>
        </w:r>
      </w:ins>
      <w:ins w:id="28" w:author="Huayue Song" w:date="2022-02-10T13:23:00Z">
        <w:r w:rsidR="006000A5">
          <w:t>5</w:t>
        </w:r>
      </w:ins>
      <w:ins w:id="29" w:author="Huayue Song" w:date="2022-02-10T09:47:00Z">
        <w:r w:rsidRPr="00EF5447">
          <w:t>] and in clause 6.4E.1 in TS 38.101-1 [2], respectively.</w:t>
        </w:r>
      </w:ins>
    </w:p>
    <w:p w14:paraId="482FF925" w14:textId="09B14A14" w:rsidR="00324C70" w:rsidRPr="00EF5447" w:rsidRDefault="00324C70" w:rsidP="00324C70">
      <w:pPr>
        <w:rPr>
          <w:ins w:id="30" w:author="Huayue Song" w:date="2022-02-10T09:47:00Z"/>
          <w:noProof/>
        </w:rPr>
      </w:pPr>
      <w:ins w:id="31" w:author="Huayue Song" w:date="2022-02-10T09:47:00Z">
        <w:r w:rsidRPr="00EF5447">
          <w:rPr>
            <w:noProof/>
          </w:rPr>
          <w:t xml:space="preserve">For the inter-band con-current NR V2X operation, </w:t>
        </w:r>
        <w:r w:rsidRPr="00EF5447">
          <w:t>the requirements specified in subclause 6.4.1 of TS 36.101 [</w:t>
        </w:r>
      </w:ins>
      <w:ins w:id="32" w:author="Huayue Song" w:date="2022-02-10T16:59:00Z">
        <w:r w:rsidR="00F45789">
          <w:t>5</w:t>
        </w:r>
      </w:ins>
      <w:ins w:id="33" w:author="Huayue Song" w:date="2022-02-10T09:47:00Z">
        <w:r w:rsidRPr="00EF5447">
          <w:t xml:space="preserve">] shall apply for the E-UTRA uplink in licensed band and the requirements specified in subclause 6.4E.1 of TS 38.101-1 [2] shall apply for the </w:t>
        </w:r>
        <w:proofErr w:type="spellStart"/>
        <w:r w:rsidRPr="00EF5447">
          <w:t>sidelink</w:t>
        </w:r>
        <w:proofErr w:type="spellEnd"/>
        <w:r w:rsidRPr="00EF5447">
          <w:t xml:space="preserve"> </w:t>
        </w:r>
        <w:r w:rsidRPr="00EF5447">
          <w:rPr>
            <w:noProof/>
          </w:rPr>
          <w:t>in NR Band n47</w:t>
        </w:r>
        <w:r w:rsidRPr="00EF5447">
          <w:t>.</w:t>
        </w:r>
        <w:r w:rsidRPr="00EF5447">
          <w:rPr>
            <w:noProof/>
          </w:rPr>
          <w:t xml:space="preserve"> </w:t>
        </w:r>
      </w:ins>
    </w:p>
    <w:p w14:paraId="5F7935CD" w14:textId="5C37B026" w:rsidR="00324C70" w:rsidRPr="00527373" w:rsidRDefault="00324C70" w:rsidP="00324C70">
      <w:pPr>
        <w:rPr>
          <w:ins w:id="34" w:author="Huayue Song" w:date="2022-02-10T09:39:00Z"/>
        </w:rPr>
      </w:pPr>
      <w:ins w:id="35" w:author="Huayue Song" w:date="2022-02-10T09:39:00Z">
        <w:r w:rsidRPr="00527373">
          <w:t>The normative reference for this requirement is TS 38.101-3 [4] clause 6.</w:t>
        </w:r>
      </w:ins>
      <w:ins w:id="36" w:author="Huayue Song" w:date="2022-02-10T09:47:00Z">
        <w:r>
          <w:t>4</w:t>
        </w:r>
      </w:ins>
      <w:ins w:id="37" w:author="Huayue Song" w:date="2022-02-10T09:39:00Z">
        <w:r w:rsidRPr="00527373">
          <w:t>E</w:t>
        </w:r>
      </w:ins>
      <w:ins w:id="38" w:author="Huayue Song" w:date="2022-02-10T09:47:00Z">
        <w:r>
          <w:t>.1</w:t>
        </w:r>
      </w:ins>
      <w:ins w:id="39" w:author="Huayue Song" w:date="2022-02-10T09:39:00Z">
        <w:r w:rsidRPr="00527373">
          <w:t>.</w:t>
        </w:r>
      </w:ins>
    </w:p>
    <w:p w14:paraId="144A4CED" w14:textId="7BD3D918" w:rsidR="00BD413E" w:rsidRPr="00BC09D5" w:rsidRDefault="00324C70" w:rsidP="00BC09D5">
      <w:pPr>
        <w:pStyle w:val="4"/>
        <w:overflowPunct w:val="0"/>
        <w:autoSpaceDE w:val="0"/>
        <w:autoSpaceDN w:val="0"/>
        <w:adjustRightInd w:val="0"/>
        <w:textAlignment w:val="baseline"/>
        <w:rPr>
          <w:ins w:id="40" w:author="Huayue Song" w:date="2022-02-10T09:56:00Z"/>
          <w:rFonts w:eastAsia="Times New Roman"/>
          <w:lang w:eastAsia="en-GB"/>
        </w:rPr>
      </w:pPr>
      <w:bookmarkStart w:id="41" w:name="_Toc90493441"/>
      <w:bookmarkStart w:id="42" w:name="_Toc90494081"/>
      <w:ins w:id="43" w:author="Huayue Song" w:date="2022-02-10T09:39:00Z">
        <w:r w:rsidRPr="00BC09D5">
          <w:rPr>
            <w:rFonts w:eastAsia="Times New Roman"/>
            <w:lang w:eastAsia="en-GB"/>
          </w:rPr>
          <w:t>6.</w:t>
        </w:r>
      </w:ins>
      <w:ins w:id="44" w:author="Huayue Song" w:date="2022-02-10T09:42:00Z">
        <w:r w:rsidRPr="00BC09D5">
          <w:rPr>
            <w:rFonts w:eastAsia="Times New Roman"/>
            <w:lang w:eastAsia="en-GB"/>
          </w:rPr>
          <w:t>4</w:t>
        </w:r>
      </w:ins>
      <w:ins w:id="45" w:author="Huayue Song" w:date="2022-02-10T09:39:00Z">
        <w:r w:rsidRPr="00BC09D5">
          <w:rPr>
            <w:rFonts w:eastAsia="Times New Roman"/>
            <w:lang w:eastAsia="en-GB"/>
          </w:rPr>
          <w:t>E.1</w:t>
        </w:r>
      </w:ins>
      <w:ins w:id="46" w:author="Huayue Song" w:date="2022-02-10T09:42:00Z">
        <w:r w:rsidRPr="00BC09D5">
          <w:rPr>
            <w:rFonts w:eastAsia="Times New Roman"/>
            <w:lang w:eastAsia="en-GB"/>
          </w:rPr>
          <w:t>.1</w:t>
        </w:r>
      </w:ins>
      <w:ins w:id="47" w:author="Huayue Song" w:date="2022-02-10T09:39:00Z">
        <w:r w:rsidRPr="00BC09D5">
          <w:rPr>
            <w:rFonts w:eastAsia="Times New Roman"/>
            <w:lang w:eastAsia="en-GB"/>
          </w:rPr>
          <w:tab/>
        </w:r>
      </w:ins>
      <w:ins w:id="48" w:author="Huayue Song" w:date="2022-02-10T09:42:00Z">
        <w:r w:rsidRPr="00BC09D5">
          <w:rPr>
            <w:rFonts w:eastAsia="Times New Roman"/>
            <w:lang w:eastAsia="en-GB"/>
          </w:rPr>
          <w:t xml:space="preserve">Frequency error for </w:t>
        </w:r>
      </w:ins>
      <w:ins w:id="49" w:author="Huayue Song" w:date="2022-02-10T13:20:00Z">
        <w:r w:rsidR="006000A5">
          <w:rPr>
            <w:rFonts w:eastAsia="Times New Roman"/>
            <w:lang w:eastAsia="en-GB"/>
          </w:rPr>
          <w:t>I</w:t>
        </w:r>
      </w:ins>
      <w:ins w:id="50" w:author="Huayue Song" w:date="2022-02-10T09:39:00Z">
        <w:r w:rsidRPr="00BC09D5">
          <w:rPr>
            <w:rFonts w:eastAsia="Times New Roman"/>
            <w:lang w:eastAsia="en-GB"/>
          </w:rPr>
          <w:t>ntra-band V2X</w:t>
        </w:r>
      </w:ins>
      <w:bookmarkEnd w:id="41"/>
      <w:bookmarkEnd w:id="42"/>
    </w:p>
    <w:p w14:paraId="6A1188F4" w14:textId="51F10C4C" w:rsidR="00BD413E" w:rsidRPr="008E5A3B" w:rsidRDefault="00BD413E" w:rsidP="00BD413E">
      <w:pPr>
        <w:pStyle w:val="H6"/>
        <w:rPr>
          <w:ins w:id="51" w:author="Huayue Song" w:date="2022-02-10T09:56:00Z"/>
        </w:rPr>
      </w:pPr>
      <w:ins w:id="52" w:author="Huayue Song" w:date="2022-02-10T09:56:00Z">
        <w:r>
          <w:t>6.4E.1</w:t>
        </w:r>
        <w:r w:rsidRPr="008E5A3B">
          <w:t>.1.1</w:t>
        </w:r>
        <w:r w:rsidRPr="008E5A3B">
          <w:tab/>
          <w:t>Test purpose</w:t>
        </w:r>
      </w:ins>
    </w:p>
    <w:p w14:paraId="3DBFDCAC" w14:textId="1A8DEF87" w:rsidR="00BD413E" w:rsidRDefault="00BD413E" w:rsidP="00BD413E">
      <w:pPr>
        <w:rPr>
          <w:ins w:id="53" w:author="Huayue Song" w:date="2022-02-10T10:01:00Z"/>
        </w:rPr>
      </w:pPr>
      <w:ins w:id="54" w:author="Huayue Song" w:date="2022-02-10T09:56:00Z">
        <w:r>
          <w:t>T</w:t>
        </w:r>
      </w:ins>
      <w:ins w:id="55" w:author="Huayue Song" w:date="2022-02-10T10:01:00Z">
        <w:r>
          <w:t>his test verifies the ability of both, the receiver and the transmitter, to process frequency correctly.</w:t>
        </w:r>
      </w:ins>
    </w:p>
    <w:p w14:paraId="522ABE72" w14:textId="22986762" w:rsidR="00BD413E" w:rsidRDefault="00BD413E" w:rsidP="00BD413E">
      <w:pPr>
        <w:rPr>
          <w:ins w:id="56" w:author="Huayue Song" w:date="2022-02-10T10:02:00Z"/>
          <w:lang w:eastAsia="ko-KR"/>
        </w:rPr>
      </w:pPr>
      <w:ins w:id="57" w:author="Huayue Song" w:date="2022-02-10T10:01:00Z">
        <w:r>
          <w:rPr>
            <w:lang w:eastAsia="ko-KR"/>
          </w:rPr>
          <w:t>Rece</w:t>
        </w:r>
      </w:ins>
      <w:ins w:id="58" w:author="Huayue Song" w:date="2022-02-10T10:02:00Z">
        <w:r>
          <w:rPr>
            <w:lang w:eastAsia="ko-KR"/>
          </w:rPr>
          <w:t>iver: to extract the correct frequency from the stimulus signal, offered by the System simulator, under ideal propagation conditions and low level.</w:t>
        </w:r>
      </w:ins>
    </w:p>
    <w:p w14:paraId="4BC2F0B2" w14:textId="6B4F3573" w:rsidR="00BD413E" w:rsidRPr="008E5A3B" w:rsidRDefault="00BD413E" w:rsidP="00BD413E">
      <w:pPr>
        <w:rPr>
          <w:ins w:id="59" w:author="Huayue Song" w:date="2022-02-10T09:56:00Z"/>
          <w:lang w:eastAsia="ko-KR"/>
        </w:rPr>
      </w:pPr>
      <w:ins w:id="60" w:author="Huayue Song" w:date="2022-02-10T10:02:00Z">
        <w:r>
          <w:rPr>
            <w:lang w:eastAsia="ko-KR"/>
          </w:rPr>
          <w:t>Transmitter: to derive the correct modulated carrier f</w:t>
        </w:r>
      </w:ins>
      <w:ins w:id="61" w:author="Huayue Song" w:date="2022-02-10T10:03:00Z">
        <w:r>
          <w:rPr>
            <w:lang w:eastAsia="ko-KR"/>
          </w:rPr>
          <w:t>requency from the results, gained by the receiver.</w:t>
        </w:r>
      </w:ins>
    </w:p>
    <w:p w14:paraId="048178C5" w14:textId="16A9339E" w:rsidR="00BD413E" w:rsidRPr="008E5A3B" w:rsidRDefault="00BD413E" w:rsidP="00BD413E">
      <w:pPr>
        <w:pStyle w:val="H6"/>
        <w:rPr>
          <w:ins w:id="62" w:author="Huayue Song" w:date="2022-02-10T09:56:00Z"/>
        </w:rPr>
      </w:pPr>
      <w:bookmarkStart w:id="63" w:name="_Toc27475605"/>
      <w:bookmarkStart w:id="64" w:name="_Toc29495196"/>
      <w:ins w:id="65" w:author="Huayue Song" w:date="2022-02-10T09:56:00Z">
        <w:r>
          <w:t>6.</w:t>
        </w:r>
      </w:ins>
      <w:ins w:id="66" w:author="Huayue Song" w:date="2022-02-10T14:11:00Z">
        <w:r w:rsidR="004442F8">
          <w:t>4</w:t>
        </w:r>
      </w:ins>
      <w:ins w:id="67" w:author="Huayue Song" w:date="2022-02-10T09:56:00Z">
        <w:r>
          <w:t>E.1</w:t>
        </w:r>
        <w:r w:rsidRPr="008E5A3B">
          <w:t>.1.2</w:t>
        </w:r>
        <w:r w:rsidRPr="008E5A3B">
          <w:tab/>
          <w:t>Test applicability</w:t>
        </w:r>
        <w:bookmarkEnd w:id="63"/>
        <w:bookmarkEnd w:id="64"/>
      </w:ins>
    </w:p>
    <w:p w14:paraId="7602DF93" w14:textId="5C941E4D" w:rsidR="00BD413E" w:rsidRDefault="00BD413E" w:rsidP="00BD413E">
      <w:pPr>
        <w:rPr>
          <w:ins w:id="68" w:author="Huayue Song" w:date="2022-02-10T09:56:00Z"/>
        </w:rPr>
      </w:pPr>
      <w:ins w:id="69" w:author="Huayue Song" w:date="2022-02-10T09:56:00Z">
        <w:r w:rsidRPr="008E5A3B">
          <w:t xml:space="preserve">No exception requirements applicable to NR </w:t>
        </w:r>
        <w:r>
          <w:t>V2X operation or E-UTRA V2X operation</w:t>
        </w:r>
        <w:r w:rsidRPr="0082275C">
          <w:t>. Given o</w:t>
        </w:r>
        <w:r w:rsidRPr="00F7782D">
          <w:t>nly</w:t>
        </w:r>
        <w:r>
          <w:t xml:space="preserve"> single switched SL is supported as per clause 6.</w:t>
        </w:r>
      </w:ins>
      <w:ins w:id="70" w:author="Huayue Song" w:date="2022-02-10T10:03:00Z">
        <w:r w:rsidR="005B44C6">
          <w:t>4</w:t>
        </w:r>
      </w:ins>
      <w:ins w:id="71" w:author="Huayue Song" w:date="2022-02-10T09:56:00Z">
        <w:r>
          <w:t>E.1.0</w:t>
        </w:r>
      </w:ins>
      <w:ins w:id="72" w:author="Huayue Song" w:date="2022-02-10T10:04:00Z">
        <w:r w:rsidR="005B44C6">
          <w:t>.</w:t>
        </w:r>
      </w:ins>
      <w:ins w:id="73" w:author="Huayue Song" w:date="2022-02-10T09:56:00Z">
        <w:r>
          <w:t xml:space="preserve"> The requirements in this test case can be well covered in clause 6.</w:t>
        </w:r>
      </w:ins>
      <w:ins w:id="74" w:author="Huayue Song" w:date="2022-02-10T10:04:00Z">
        <w:r w:rsidR="005B44C6">
          <w:t>5</w:t>
        </w:r>
      </w:ins>
      <w:ins w:id="75" w:author="Huayue Song" w:date="2022-02-10T09:56:00Z">
        <w:r>
          <w:t>.</w:t>
        </w:r>
      </w:ins>
      <w:ins w:id="76" w:author="Huayue Song" w:date="2022-02-10T10:04:00Z">
        <w:r w:rsidR="005B44C6">
          <w:t>1</w:t>
        </w:r>
      </w:ins>
      <w:ins w:id="77" w:author="Huayue Song" w:date="2022-02-10T09:56:00Z">
        <w:r>
          <w:t>G of TS 36.521-1 [10] and clause 6.</w:t>
        </w:r>
      </w:ins>
      <w:ins w:id="78" w:author="Huayue Song" w:date="2022-02-10T10:04:00Z">
        <w:r w:rsidR="005B44C6">
          <w:t>4</w:t>
        </w:r>
      </w:ins>
      <w:ins w:id="79" w:author="Huayue Song" w:date="2022-02-10T09:56:00Z">
        <w:r>
          <w:t>E.1 of TS 38.521-1 [8] and don’t need to be tested again.</w:t>
        </w:r>
      </w:ins>
    </w:p>
    <w:p w14:paraId="2F2B7520" w14:textId="6F6E5BC0" w:rsidR="00324C70" w:rsidRPr="00BC09D5" w:rsidRDefault="00324C70" w:rsidP="00BC09D5">
      <w:pPr>
        <w:pStyle w:val="4"/>
        <w:overflowPunct w:val="0"/>
        <w:autoSpaceDE w:val="0"/>
        <w:autoSpaceDN w:val="0"/>
        <w:adjustRightInd w:val="0"/>
        <w:textAlignment w:val="baseline"/>
        <w:rPr>
          <w:ins w:id="80" w:author="Huayue Song" w:date="2022-02-10T09:39:00Z"/>
          <w:rFonts w:eastAsia="Times New Roman"/>
          <w:lang w:eastAsia="en-GB"/>
        </w:rPr>
      </w:pPr>
      <w:bookmarkStart w:id="81" w:name="_Toc90493442"/>
      <w:bookmarkStart w:id="82" w:name="_Toc90494082"/>
      <w:ins w:id="83" w:author="Huayue Song" w:date="2022-02-10T09:39:00Z">
        <w:r w:rsidRPr="00BC09D5">
          <w:rPr>
            <w:rFonts w:eastAsia="Times New Roman"/>
            <w:lang w:eastAsia="en-GB"/>
          </w:rPr>
          <w:t>6.</w:t>
        </w:r>
      </w:ins>
      <w:ins w:id="84" w:author="Huayue Song" w:date="2022-02-10T09:43:00Z">
        <w:r w:rsidRPr="00BC09D5">
          <w:rPr>
            <w:rFonts w:eastAsia="Times New Roman"/>
            <w:lang w:eastAsia="en-GB"/>
          </w:rPr>
          <w:t>4</w:t>
        </w:r>
      </w:ins>
      <w:ins w:id="85" w:author="Huayue Song" w:date="2022-02-10T09:39:00Z">
        <w:r w:rsidRPr="00BC09D5">
          <w:rPr>
            <w:rFonts w:eastAsia="Times New Roman"/>
            <w:lang w:eastAsia="en-GB"/>
          </w:rPr>
          <w:t>E.</w:t>
        </w:r>
      </w:ins>
      <w:ins w:id="86" w:author="Huayue Song" w:date="2022-02-10T09:43:00Z">
        <w:r w:rsidRPr="00BC09D5">
          <w:rPr>
            <w:rFonts w:eastAsia="Times New Roman"/>
            <w:lang w:eastAsia="en-GB"/>
          </w:rPr>
          <w:t>1.</w:t>
        </w:r>
      </w:ins>
      <w:ins w:id="87" w:author="Huayue Song" w:date="2022-02-10T09:39:00Z">
        <w:r w:rsidRPr="00BC09D5">
          <w:rPr>
            <w:rFonts w:eastAsia="Times New Roman"/>
            <w:lang w:eastAsia="en-GB"/>
          </w:rPr>
          <w:t>2</w:t>
        </w:r>
        <w:r w:rsidRPr="00BC09D5">
          <w:rPr>
            <w:rFonts w:eastAsia="Times New Roman"/>
            <w:lang w:eastAsia="en-GB"/>
          </w:rPr>
          <w:tab/>
        </w:r>
      </w:ins>
      <w:ins w:id="88" w:author="Huayue Song" w:date="2022-02-10T09:43:00Z">
        <w:r w:rsidRPr="00BC09D5">
          <w:rPr>
            <w:rFonts w:eastAsia="Times New Roman"/>
            <w:lang w:eastAsia="en-GB"/>
          </w:rPr>
          <w:t xml:space="preserve">Frequency error </w:t>
        </w:r>
      </w:ins>
      <w:ins w:id="89" w:author="Huayue Song" w:date="2022-02-10T09:39:00Z">
        <w:r w:rsidRPr="00BC09D5">
          <w:rPr>
            <w:rFonts w:eastAsia="Times New Roman"/>
            <w:lang w:eastAsia="en-GB"/>
          </w:rPr>
          <w:t xml:space="preserve">for </w:t>
        </w:r>
      </w:ins>
      <w:ins w:id="90" w:author="Huayue Song" w:date="2022-02-10T13:20:00Z">
        <w:r w:rsidR="006000A5">
          <w:rPr>
            <w:rFonts w:eastAsia="Times New Roman"/>
            <w:lang w:eastAsia="en-GB"/>
          </w:rPr>
          <w:t>I</w:t>
        </w:r>
      </w:ins>
      <w:ins w:id="91" w:author="Huayue Song" w:date="2022-02-10T09:39:00Z">
        <w:r w:rsidRPr="00BC09D5">
          <w:rPr>
            <w:rFonts w:eastAsia="Times New Roman"/>
            <w:lang w:eastAsia="en-GB"/>
          </w:rPr>
          <w:t>nter-band V2X</w:t>
        </w:r>
        <w:bookmarkEnd w:id="81"/>
        <w:bookmarkEnd w:id="82"/>
      </w:ins>
    </w:p>
    <w:p w14:paraId="3789515E" w14:textId="5B75712D" w:rsidR="002C345E" w:rsidRPr="008E5A3B" w:rsidRDefault="002C345E" w:rsidP="002C345E">
      <w:pPr>
        <w:pStyle w:val="H6"/>
        <w:rPr>
          <w:ins w:id="92" w:author="Huayue Song" w:date="2022-02-10T10:28:00Z"/>
        </w:rPr>
      </w:pPr>
      <w:ins w:id="93" w:author="Huayue Song" w:date="2022-02-10T10:28:00Z">
        <w:r>
          <w:t>6.4E.1</w:t>
        </w:r>
        <w:r w:rsidRPr="008E5A3B">
          <w:t>.</w:t>
        </w:r>
        <w:r>
          <w:t>2</w:t>
        </w:r>
        <w:r w:rsidRPr="008E5A3B">
          <w:t>.1</w:t>
        </w:r>
        <w:r w:rsidRPr="008E5A3B">
          <w:tab/>
          <w:t>Test purpose</w:t>
        </w:r>
      </w:ins>
    </w:p>
    <w:p w14:paraId="00A43B73" w14:textId="14172251" w:rsidR="002C345E" w:rsidRDefault="002C345E" w:rsidP="00324C70">
      <w:pPr>
        <w:rPr>
          <w:ins w:id="94" w:author="Huayue Song" w:date="2022-02-10T10:28:00Z"/>
          <w:lang w:eastAsia="ko-KR"/>
        </w:rPr>
      </w:pPr>
      <w:ins w:id="95" w:author="Huayue Song" w:date="2022-02-10T10:28:00Z">
        <w:r>
          <w:rPr>
            <w:lang w:eastAsia="ko-KR"/>
          </w:rPr>
          <w:t>Same test purpose as in clause 6.4E.1.0 in TS 38.521-1 [8].</w:t>
        </w:r>
        <w:bookmarkStart w:id="96" w:name="_GoBack"/>
        <w:bookmarkEnd w:id="96"/>
      </w:ins>
    </w:p>
    <w:p w14:paraId="34C823B5" w14:textId="22B7906F" w:rsidR="002C345E" w:rsidRPr="008E5A3B" w:rsidRDefault="002C345E" w:rsidP="002C345E">
      <w:pPr>
        <w:pStyle w:val="H6"/>
        <w:rPr>
          <w:ins w:id="97" w:author="Huayue Song" w:date="2022-02-10T10:29:00Z"/>
        </w:rPr>
      </w:pPr>
      <w:ins w:id="98" w:author="Huayue Song" w:date="2022-02-10T10:29:00Z">
        <w:r>
          <w:t>6.</w:t>
        </w:r>
      </w:ins>
      <w:ins w:id="99" w:author="Huayue Song" w:date="2022-02-10T14:11:00Z">
        <w:r w:rsidR="004442F8">
          <w:t>4</w:t>
        </w:r>
      </w:ins>
      <w:ins w:id="100" w:author="Huayue Song" w:date="2022-02-10T10:29:00Z">
        <w:r>
          <w:t>E.1</w:t>
        </w:r>
        <w:r w:rsidRPr="008E5A3B">
          <w:t>.</w:t>
        </w:r>
        <w:r>
          <w:t>2</w:t>
        </w:r>
        <w:r w:rsidRPr="008E5A3B">
          <w:t>.2</w:t>
        </w:r>
        <w:r w:rsidRPr="008E5A3B">
          <w:tab/>
          <w:t>Test applicability</w:t>
        </w:r>
      </w:ins>
    </w:p>
    <w:p w14:paraId="3139245E" w14:textId="2A17C872" w:rsidR="00324C70" w:rsidRPr="00527373" w:rsidRDefault="00324C70" w:rsidP="00324C70">
      <w:pPr>
        <w:rPr>
          <w:ins w:id="101" w:author="Huayue Song" w:date="2022-02-10T09:39:00Z"/>
        </w:rPr>
      </w:pPr>
      <w:ins w:id="102" w:author="Huayue Song" w:date="2022-02-10T09:39:00Z">
        <w:r w:rsidRPr="00527373">
          <w:t xml:space="preserve">For inter-band V2X operation, no exception requirements are specified for the E-UTRA/NR </w:t>
        </w:r>
        <w:proofErr w:type="spellStart"/>
        <w:r w:rsidRPr="00527373">
          <w:t>Uu</w:t>
        </w:r>
        <w:proofErr w:type="spellEnd"/>
        <w:r w:rsidRPr="00527373">
          <w:t xml:space="preserve"> carrier and E-UTRA/NR SL carrier.</w:t>
        </w:r>
      </w:ins>
    </w:p>
    <w:p w14:paraId="7834F885" w14:textId="3541F11B" w:rsidR="00324C70" w:rsidRPr="00527373" w:rsidRDefault="00324C70" w:rsidP="00324C70">
      <w:pPr>
        <w:rPr>
          <w:ins w:id="103" w:author="Huayue Song" w:date="2022-02-10T09:39:00Z"/>
        </w:rPr>
      </w:pPr>
      <w:ins w:id="104" w:author="Huayue Song" w:date="2022-02-10T09:39:00Z">
        <w:r w:rsidRPr="00527373">
          <w:t xml:space="preserve">For inter-band V2X configuration with E-UTRA </w:t>
        </w:r>
        <w:proofErr w:type="spellStart"/>
        <w:r w:rsidRPr="00527373">
          <w:t>Uu</w:t>
        </w:r>
        <w:proofErr w:type="spellEnd"/>
        <w:r w:rsidRPr="00527373">
          <w:t xml:space="preserve"> and NR </w:t>
        </w:r>
        <w:proofErr w:type="spellStart"/>
        <w:r w:rsidRPr="00527373">
          <w:t>sidelink</w:t>
        </w:r>
        <w:proofErr w:type="spellEnd"/>
        <w:r w:rsidRPr="00527373">
          <w:t>, the requirements in this test case can be well covered in clause 6.</w:t>
        </w:r>
      </w:ins>
      <w:ins w:id="105" w:author="Huayue Song" w:date="2022-02-10T14:24:00Z">
        <w:r w:rsidR="0025651D">
          <w:t>5</w:t>
        </w:r>
      </w:ins>
      <w:ins w:id="106" w:author="Huayue Song" w:date="2022-02-10T09:39:00Z">
        <w:r w:rsidRPr="00527373">
          <w:t>.</w:t>
        </w:r>
      </w:ins>
      <w:ins w:id="107" w:author="Huayue Song" w:date="2022-02-10T10:46:00Z">
        <w:r w:rsidR="007527CC">
          <w:t>1</w:t>
        </w:r>
      </w:ins>
      <w:ins w:id="108" w:author="Huayue Song" w:date="2022-02-10T09:39:00Z">
        <w:r w:rsidRPr="00527373">
          <w:t xml:space="preserve"> of TS 36.521-1 [10] for E-UTRA </w:t>
        </w:r>
        <w:proofErr w:type="spellStart"/>
        <w:r w:rsidRPr="00527373">
          <w:t>Uu</w:t>
        </w:r>
        <w:proofErr w:type="spellEnd"/>
        <w:r w:rsidRPr="00527373">
          <w:t xml:space="preserve"> carrier and clause 6.</w:t>
        </w:r>
      </w:ins>
      <w:ins w:id="109" w:author="Huayue Song" w:date="2022-02-10T10:46:00Z">
        <w:r w:rsidR="007527CC">
          <w:t>4</w:t>
        </w:r>
      </w:ins>
      <w:ins w:id="110" w:author="Huayue Song" w:date="2022-02-10T09:39:00Z">
        <w:r w:rsidRPr="00527373">
          <w:t>E.1.1 of TS 38.521-1 [8] and don’t need to be tested again.</w:t>
        </w:r>
      </w:ins>
    </w:p>
    <w:p w14:paraId="3F20A17C" w14:textId="61DFD5DB" w:rsidR="00BE4BC1" w:rsidRDefault="00BE4BC1">
      <w:pPr>
        <w:rPr>
          <w:noProof/>
        </w:rPr>
      </w:pPr>
    </w:p>
    <w:p w14:paraId="3CBD33BD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31C1B28" w14:textId="484ABD40" w:rsidR="00BE4BC1" w:rsidRDefault="00BE4BC1">
      <w:pPr>
        <w:rPr>
          <w:noProof/>
        </w:rPr>
      </w:pPr>
    </w:p>
    <w:p w14:paraId="764B136B" w14:textId="77777777" w:rsidR="00BE4BC1" w:rsidRDefault="00BE4BC1">
      <w:pPr>
        <w:rPr>
          <w:noProof/>
        </w:rPr>
      </w:pPr>
    </w:p>
    <w:sectPr w:rsidR="00BE4B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55FCC" w14:textId="77777777" w:rsidR="007460E4" w:rsidRDefault="007460E4">
      <w:r>
        <w:separator/>
      </w:r>
    </w:p>
  </w:endnote>
  <w:endnote w:type="continuationSeparator" w:id="0">
    <w:p w14:paraId="29D4C16A" w14:textId="77777777" w:rsidR="007460E4" w:rsidRDefault="00746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C00EC" w14:textId="77777777" w:rsidR="007460E4" w:rsidRDefault="007460E4">
      <w:r>
        <w:separator/>
      </w:r>
    </w:p>
  </w:footnote>
  <w:footnote w:type="continuationSeparator" w:id="0">
    <w:p w14:paraId="5ACC1BA1" w14:textId="77777777" w:rsidR="007460E4" w:rsidRDefault="00746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188F"/>
    <w:rsid w:val="001343ED"/>
    <w:rsid w:val="00145D43"/>
    <w:rsid w:val="00192C46"/>
    <w:rsid w:val="001A08B3"/>
    <w:rsid w:val="001A7B60"/>
    <w:rsid w:val="001B52F0"/>
    <w:rsid w:val="001B7A65"/>
    <w:rsid w:val="001E41F3"/>
    <w:rsid w:val="00201CFE"/>
    <w:rsid w:val="0025651D"/>
    <w:rsid w:val="0026004D"/>
    <w:rsid w:val="002640DD"/>
    <w:rsid w:val="00275D12"/>
    <w:rsid w:val="00284FEB"/>
    <w:rsid w:val="002860C4"/>
    <w:rsid w:val="002B1CEA"/>
    <w:rsid w:val="002B5741"/>
    <w:rsid w:val="002C345E"/>
    <w:rsid w:val="002E472E"/>
    <w:rsid w:val="00305409"/>
    <w:rsid w:val="00324C70"/>
    <w:rsid w:val="0033233C"/>
    <w:rsid w:val="003609EF"/>
    <w:rsid w:val="0036231A"/>
    <w:rsid w:val="00366CEE"/>
    <w:rsid w:val="00374DD4"/>
    <w:rsid w:val="003C777F"/>
    <w:rsid w:val="003E1A36"/>
    <w:rsid w:val="00410371"/>
    <w:rsid w:val="004242F1"/>
    <w:rsid w:val="004442F8"/>
    <w:rsid w:val="004B75B7"/>
    <w:rsid w:val="004C3404"/>
    <w:rsid w:val="005141D9"/>
    <w:rsid w:val="0051580D"/>
    <w:rsid w:val="00547111"/>
    <w:rsid w:val="00592D74"/>
    <w:rsid w:val="005B44C6"/>
    <w:rsid w:val="005E2C44"/>
    <w:rsid w:val="006000A5"/>
    <w:rsid w:val="00621188"/>
    <w:rsid w:val="006257ED"/>
    <w:rsid w:val="00653DE4"/>
    <w:rsid w:val="00665C47"/>
    <w:rsid w:val="00695808"/>
    <w:rsid w:val="006B46FB"/>
    <w:rsid w:val="006E21FB"/>
    <w:rsid w:val="006F35E0"/>
    <w:rsid w:val="00741CD5"/>
    <w:rsid w:val="007460E4"/>
    <w:rsid w:val="007527CC"/>
    <w:rsid w:val="007544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E5D"/>
    <w:rsid w:val="009148DE"/>
    <w:rsid w:val="00941E30"/>
    <w:rsid w:val="00973F97"/>
    <w:rsid w:val="009777D9"/>
    <w:rsid w:val="00991B88"/>
    <w:rsid w:val="00993911"/>
    <w:rsid w:val="009A5753"/>
    <w:rsid w:val="009A579D"/>
    <w:rsid w:val="009D4CE1"/>
    <w:rsid w:val="009E3297"/>
    <w:rsid w:val="009F5683"/>
    <w:rsid w:val="009F734F"/>
    <w:rsid w:val="00A246B6"/>
    <w:rsid w:val="00A47E70"/>
    <w:rsid w:val="00A50CF0"/>
    <w:rsid w:val="00A70DC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9D5"/>
    <w:rsid w:val="00BD279D"/>
    <w:rsid w:val="00BD413E"/>
    <w:rsid w:val="00BD6BB8"/>
    <w:rsid w:val="00BE395C"/>
    <w:rsid w:val="00BE4BC1"/>
    <w:rsid w:val="00C57CD4"/>
    <w:rsid w:val="00C66BA2"/>
    <w:rsid w:val="00C870F6"/>
    <w:rsid w:val="00C939A4"/>
    <w:rsid w:val="00C95985"/>
    <w:rsid w:val="00CC5026"/>
    <w:rsid w:val="00CC68D0"/>
    <w:rsid w:val="00D03F9A"/>
    <w:rsid w:val="00D06D51"/>
    <w:rsid w:val="00D24991"/>
    <w:rsid w:val="00D50255"/>
    <w:rsid w:val="00D66520"/>
    <w:rsid w:val="00D800DB"/>
    <w:rsid w:val="00D84AE9"/>
    <w:rsid w:val="00DE34CF"/>
    <w:rsid w:val="00E13F3D"/>
    <w:rsid w:val="00E34898"/>
    <w:rsid w:val="00EB09B7"/>
    <w:rsid w:val="00EE7D7C"/>
    <w:rsid w:val="00F25D98"/>
    <w:rsid w:val="00F300FB"/>
    <w:rsid w:val="00F457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24C7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24C70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9D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0E245-556C-46F8-AA91-2255F7D33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24</cp:revision>
  <cp:lastPrinted>1899-12-31T23:00:00Z</cp:lastPrinted>
  <dcterms:created xsi:type="dcterms:W3CDTF">2022-01-25T01:33:00Z</dcterms:created>
  <dcterms:modified xsi:type="dcterms:W3CDTF">2022-02-10T08:00:00Z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